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A11" w:rsidRDefault="00572A11" w:rsidP="00572A11">
      <w:pPr>
        <w:pStyle w:val="CRCoverPage"/>
        <w:tabs>
          <w:tab w:val="right" w:pos="9639"/>
        </w:tabs>
        <w:spacing w:after="0"/>
        <w:rPr>
          <w:b/>
          <w:i/>
          <w:noProof/>
          <w:sz w:val="28"/>
        </w:rPr>
      </w:pPr>
      <w:r>
        <w:rPr>
          <w:b/>
          <w:noProof/>
          <w:sz w:val="24"/>
        </w:rPr>
        <w:t xml:space="preserve">3GPP TSG-RAN2 Meeting </w:t>
      </w:r>
      <w:r>
        <w:rPr>
          <w:rFonts w:cs="Arial"/>
          <w:b/>
          <w:sz w:val="24"/>
          <w:szCs w:val="24"/>
          <w:lang w:eastAsia="zh-CN"/>
        </w:rPr>
        <w:t>RAN2#103</w:t>
      </w:r>
      <w:r>
        <w:rPr>
          <w:b/>
          <w:i/>
          <w:noProof/>
          <w:sz w:val="28"/>
        </w:rPr>
        <w:tab/>
      </w:r>
      <w:r w:rsidR="002A23ED" w:rsidRPr="002A23ED">
        <w:rPr>
          <w:b/>
          <w:i/>
          <w:noProof/>
          <w:sz w:val="28"/>
        </w:rPr>
        <w:t>R2-1812764</w:t>
      </w:r>
    </w:p>
    <w:p w:rsidR="001E41F3" w:rsidRDefault="00572A11" w:rsidP="00572A11">
      <w:pPr>
        <w:pStyle w:val="CRCoverPage"/>
        <w:outlineLvl w:val="0"/>
        <w:rPr>
          <w:b/>
          <w:noProof/>
          <w:sz w:val="24"/>
          <w:lang w:eastAsia="ko-KR"/>
        </w:rPr>
      </w:pPr>
      <w:r>
        <w:rPr>
          <w:rFonts w:cs="Arial"/>
          <w:b/>
          <w:sz w:val="24"/>
          <w:szCs w:val="24"/>
          <w:lang w:eastAsia="zh-CN"/>
        </w:rPr>
        <w:t>Gothenburg</w:t>
      </w:r>
      <w:r>
        <w:rPr>
          <w:rFonts w:cs="Arial"/>
          <w:b/>
          <w:sz w:val="24"/>
          <w:szCs w:val="24"/>
        </w:rPr>
        <w:t xml:space="preserve">, </w:t>
      </w:r>
      <w:r w:rsidRPr="00FD14F4">
        <w:rPr>
          <w:rFonts w:cs="Arial"/>
          <w:b/>
          <w:sz w:val="24"/>
          <w:szCs w:val="24"/>
          <w:lang w:eastAsia="zh-CN"/>
        </w:rPr>
        <w:t>Sweden</w:t>
      </w:r>
      <w:r>
        <w:rPr>
          <w:rFonts w:cs="Arial"/>
          <w:b/>
          <w:sz w:val="24"/>
          <w:szCs w:val="24"/>
        </w:rPr>
        <w:t xml:space="preserve">, </w:t>
      </w:r>
      <w:r>
        <w:rPr>
          <w:rFonts w:cs="Arial"/>
          <w:b/>
          <w:sz w:val="24"/>
          <w:szCs w:val="24"/>
          <w:lang w:eastAsia="zh-CN"/>
        </w:rPr>
        <w:t>20th</w:t>
      </w:r>
      <w:r>
        <w:rPr>
          <w:rFonts w:cs="Arial"/>
          <w:b/>
          <w:sz w:val="24"/>
          <w:szCs w:val="24"/>
        </w:rPr>
        <w:t xml:space="preserve"> - 24th </w:t>
      </w:r>
      <w:r>
        <w:rPr>
          <w:rFonts w:cs="Arial"/>
          <w:b/>
          <w:sz w:val="24"/>
          <w:szCs w:val="24"/>
          <w:lang w:eastAsia="zh-CN"/>
        </w:rPr>
        <w:t>Aug</w:t>
      </w:r>
      <w:r>
        <w:rPr>
          <w:rFonts w:cs="Arial"/>
          <w:b/>
          <w:sz w:val="24"/>
          <w:szCs w:val="24"/>
        </w:rPr>
        <w:t xml:space="preserve"> 2018</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51580D">
            <w:pPr>
              <w:pStyle w:val="CRCoverPage"/>
              <w:spacing w:after="0"/>
              <w:rPr>
                <w:b/>
                <w:noProof/>
                <w:sz w:val="28"/>
              </w:rPr>
            </w:pPr>
            <w:r w:rsidRPr="00663CF1">
              <w:rPr>
                <w:b/>
                <w:noProof/>
                <w:sz w:val="28"/>
              </w:rPr>
              <w:t>36</w:t>
            </w:r>
            <w:r w:rsidR="00513D9D" w:rsidRPr="00663CF1">
              <w:rPr>
                <w:b/>
                <w:noProof/>
                <w:sz w:val="28"/>
              </w:rPr>
              <w:t>.3</w:t>
            </w:r>
            <w:r w:rsidR="00033511" w:rsidRPr="00663CF1">
              <w:rPr>
                <w:b/>
                <w:noProof/>
                <w:sz w:val="28"/>
              </w:rPr>
              <w:t>2</w:t>
            </w:r>
            <w:r w:rsidR="00BA10F2" w:rsidRPr="00663CF1">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8952A4">
            <w:pPr>
              <w:pStyle w:val="CRCoverPage"/>
              <w:spacing w:after="0"/>
              <w:rPr>
                <w:noProof/>
              </w:rPr>
            </w:pPr>
            <w:r>
              <w:rPr>
                <w:b/>
                <w:noProof/>
                <w:sz w:val="28"/>
              </w:rPr>
              <w:t>0229</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2A23ED">
            <w:pPr>
              <w:pStyle w:val="CRCoverPage"/>
              <w:spacing w:after="0"/>
              <w:jc w:val="center"/>
              <w:rPr>
                <w:b/>
                <w:noProof/>
              </w:rPr>
            </w:pPr>
            <w:r>
              <w:rPr>
                <w:b/>
                <w:noProof/>
                <w:sz w:val="32"/>
              </w:rPr>
              <w:t>2</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2A23ED" w:rsidP="002A23ED">
            <w:pPr>
              <w:pStyle w:val="CRCoverPage"/>
              <w:spacing w:after="0"/>
              <w:jc w:val="center"/>
              <w:rPr>
                <w:noProof/>
              </w:rPr>
            </w:pPr>
            <w:r>
              <w:rPr>
                <w:b/>
                <w:noProof/>
                <w:sz w:val="32"/>
              </w:rPr>
              <w:t>15</w:t>
            </w:r>
            <w:r w:rsidR="00BA10F2" w:rsidRPr="00663CF1">
              <w:rPr>
                <w:b/>
                <w:noProof/>
                <w:sz w:val="32"/>
              </w:rPr>
              <w:t>.</w:t>
            </w:r>
            <w:r>
              <w:rPr>
                <w:b/>
                <w:noProof/>
                <w:sz w:val="32"/>
              </w:rPr>
              <w:t>0</w:t>
            </w:r>
            <w:r w:rsidR="001E41F3" w:rsidRPr="00663CF1">
              <w:rPr>
                <w:b/>
                <w:noProof/>
                <w:sz w:val="32"/>
              </w:rPr>
              <w:t>.</w:t>
            </w:r>
            <w:r w:rsidR="00CA7118" w:rsidRPr="00663CF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855DBF" w:rsidP="006B6F6C">
            <w:pPr>
              <w:pStyle w:val="CRCoverPage"/>
              <w:spacing w:after="0"/>
              <w:ind w:left="100"/>
              <w:rPr>
                <w:noProof/>
              </w:rPr>
            </w:pPr>
            <w:r>
              <w:rPr>
                <w:rFonts w:hint="eastAsia"/>
                <w:noProof/>
                <w:lang w:eastAsia="ko-KR"/>
              </w:rPr>
              <w:t xml:space="preserve">Introduction of </w:t>
            </w:r>
            <w:r w:rsidR="00E12B71">
              <w:rPr>
                <w:noProof/>
                <w:lang w:eastAsia="ko-KR"/>
              </w:rPr>
              <w:t>PDCP release</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BD71E5">
            <w:pPr>
              <w:pStyle w:val="CRCoverPage"/>
              <w:spacing w:after="0"/>
              <w:ind w:left="100"/>
              <w:rPr>
                <w:noProof/>
              </w:rPr>
            </w:pPr>
            <w:r>
              <w:t>TEI15</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792828">
            <w:pPr>
              <w:pStyle w:val="CRCoverPage"/>
              <w:spacing w:after="0"/>
              <w:ind w:left="100"/>
              <w:rPr>
                <w:noProof/>
              </w:rPr>
            </w:pPr>
            <w:r w:rsidRPr="00663CF1">
              <w:rPr>
                <w:noProof/>
              </w:rPr>
              <w:t>201</w:t>
            </w:r>
            <w:r w:rsidR="00BA10F2" w:rsidRPr="00663CF1">
              <w:rPr>
                <w:noProof/>
              </w:rPr>
              <w:t>8-0</w:t>
            </w:r>
            <w:r w:rsidR="00792828">
              <w:rPr>
                <w:noProof/>
              </w:rPr>
              <w:t>4</w:t>
            </w:r>
            <w:r w:rsidRPr="00663CF1">
              <w:rPr>
                <w:noProof/>
              </w:rPr>
              <w:t>-</w:t>
            </w:r>
            <w:r w:rsidR="00792828">
              <w:rPr>
                <w:noProof/>
              </w:rPr>
              <w:t>02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953451">
            <w:pPr>
              <w:pStyle w:val="CRCoverPage"/>
              <w:spacing w:after="0"/>
              <w:ind w:left="100"/>
              <w:rPr>
                <w:b/>
                <w:noProof/>
              </w:rPr>
            </w:pPr>
            <w:r>
              <w:rPr>
                <w:b/>
                <w:noProof/>
              </w:rPr>
              <w:t>B</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rsidTr="00FF52DF">
        <w:trPr>
          <w:trHeight w:val="1821"/>
        </w:trPr>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9670A" w:rsidRDefault="0069670A">
            <w:pPr>
              <w:pStyle w:val="CRCoverPage"/>
              <w:spacing w:after="0"/>
              <w:rPr>
                <w:noProof/>
                <w:color w:val="000000"/>
                <w:lang w:eastAsia="ko-KR"/>
              </w:rPr>
            </w:pPr>
            <w:r w:rsidRPr="0069670A">
              <w:rPr>
                <w:noProof/>
                <w:color w:val="000000"/>
                <w:lang w:eastAsia="ko-KR"/>
              </w:rPr>
              <w:t xml:space="preserve">The PDCP entity has the PDCP SDUs stored in PDCP reordering buffer at the time of PDCP release. </w:t>
            </w:r>
            <w:r w:rsidR="00953451">
              <w:rPr>
                <w:noProof/>
                <w:color w:val="000000"/>
                <w:lang w:eastAsia="ko-KR"/>
              </w:rPr>
              <w:t>Discarding the stored PDCP SDUs at the PDCP release may degrade the service quality</w:t>
            </w:r>
            <w:r w:rsidRPr="0069670A">
              <w:rPr>
                <w:noProof/>
                <w:color w:val="000000"/>
                <w:lang w:eastAsia="ko-KR"/>
              </w:rPr>
              <w:t>.</w:t>
            </w:r>
            <w:r w:rsidR="00E12B71">
              <w:rPr>
                <w:noProof/>
                <w:color w:val="000000"/>
                <w:lang w:eastAsia="zh-CN"/>
              </w:rPr>
              <w:t xml:space="preserve">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B02123" w:rsidRPr="00B02123" w:rsidRDefault="00B02123" w:rsidP="00B02123">
            <w:pPr>
              <w:pStyle w:val="CRCoverPage"/>
              <w:spacing w:after="0"/>
              <w:rPr>
                <w:rFonts w:eastAsia="MS Mincho" w:cs="Arial"/>
                <w:color w:val="000000"/>
                <w:lang w:eastAsia="ja-JP"/>
              </w:rPr>
            </w:pPr>
            <w:r w:rsidRPr="00B02123">
              <w:rPr>
                <w:rFonts w:eastAsia="MS Mincho" w:cs="Arial"/>
                <w:color w:val="000000"/>
                <w:lang w:eastAsia="ja-JP"/>
              </w:rPr>
              <w:t>PDCP release procedure is introduced for AM DRBs, UM DRBs, SRBs, and LWA bearer</w:t>
            </w:r>
            <w:r>
              <w:rPr>
                <w:rFonts w:eastAsia="MS Mincho" w:cs="Arial"/>
                <w:color w:val="000000"/>
                <w:lang w:eastAsia="ja-JP"/>
              </w:rPr>
              <w:t>s</w:t>
            </w:r>
            <w:r w:rsidRPr="00B02123">
              <w:rPr>
                <w:rFonts w:eastAsia="MS Mincho" w:cs="Arial"/>
                <w:color w:val="000000"/>
                <w:lang w:eastAsia="ja-JP"/>
              </w:rPr>
              <w:t xml:space="preserve">. </w:t>
            </w:r>
          </w:p>
          <w:p w:rsidR="00B02123" w:rsidRPr="00B02123" w:rsidRDefault="00B02123" w:rsidP="00B02123">
            <w:pPr>
              <w:pStyle w:val="CRCoverPage"/>
              <w:spacing w:after="0"/>
              <w:rPr>
                <w:rFonts w:eastAsia="MS Mincho" w:cs="Arial"/>
                <w:color w:val="000000"/>
                <w:lang w:eastAsia="ja-JP"/>
              </w:rPr>
            </w:pPr>
            <w:r w:rsidRPr="00B02123">
              <w:rPr>
                <w:rFonts w:eastAsia="MS Mincho" w:cs="Arial"/>
                <w:color w:val="000000"/>
                <w:lang w:eastAsia="ja-JP"/>
              </w:rPr>
              <w:t xml:space="preserve">For AM DRBs, UM DRBs and LWA bearers, in the transmitting side, stored PDCP SDUs and PDCP PDUs are discarded. In the receiving side, PDCP PDUs received from lower layer are processed, and stored PDCP SDUs are delivered to the upper layer. </w:t>
            </w:r>
          </w:p>
          <w:p w:rsidR="00B02123" w:rsidRPr="00B02123" w:rsidRDefault="00B02123" w:rsidP="00B02123">
            <w:pPr>
              <w:pStyle w:val="CRCoverPage"/>
              <w:spacing w:after="0"/>
              <w:rPr>
                <w:rFonts w:eastAsiaTheme="minorEastAsia" w:cs="Arial"/>
                <w:color w:val="000000"/>
                <w:lang w:eastAsia="ko-KR"/>
              </w:rPr>
            </w:pPr>
            <w:r w:rsidRPr="00B02123">
              <w:rPr>
                <w:rFonts w:eastAsia="MS Mincho" w:cs="Arial"/>
                <w:color w:val="000000"/>
                <w:lang w:eastAsia="ja-JP"/>
              </w:rPr>
              <w:t>For SRBs, stored PDCP SDUs and PDCP PDUs are discarded in both transmitting</w:t>
            </w:r>
            <w:r w:rsidR="0069670A">
              <w:rPr>
                <w:rFonts w:eastAsia="MS Mincho" w:cs="Arial"/>
                <w:color w:val="000000"/>
                <w:lang w:eastAsia="ja-JP"/>
              </w:rPr>
              <w:t xml:space="preserve"> side</w:t>
            </w:r>
            <w:r w:rsidRPr="00B02123">
              <w:rPr>
                <w:rFonts w:eastAsia="MS Mincho" w:cs="Arial"/>
                <w:color w:val="000000"/>
                <w:lang w:eastAsia="ja-JP"/>
              </w:rPr>
              <w:t xml:space="preserve"> and receiving side.</w:t>
            </w:r>
          </w:p>
          <w:p w:rsidR="008B50C7" w:rsidRDefault="008B50C7" w:rsidP="00BD71E5">
            <w:pPr>
              <w:pStyle w:val="CRCoverPage"/>
              <w:spacing w:after="0"/>
              <w:rPr>
                <w:b/>
                <w:noProof/>
                <w:color w:val="000000"/>
              </w:rPr>
            </w:pPr>
          </w:p>
          <w:p w:rsidR="00BD71E5" w:rsidRPr="009872B0" w:rsidRDefault="00BD71E5" w:rsidP="00BD71E5">
            <w:pPr>
              <w:pStyle w:val="CRCoverPage"/>
              <w:spacing w:after="0"/>
              <w:rPr>
                <w:b/>
                <w:noProof/>
                <w:color w:val="000000"/>
              </w:rPr>
            </w:pPr>
            <w:r w:rsidRPr="009872B0">
              <w:rPr>
                <w:b/>
                <w:noProof/>
                <w:color w:val="000000"/>
              </w:rPr>
              <w:t>Impact analysis:</w:t>
            </w:r>
          </w:p>
          <w:p w:rsidR="00BD71E5" w:rsidRPr="00C34DEB" w:rsidRDefault="00BD71E5" w:rsidP="00BD71E5">
            <w:pPr>
              <w:pStyle w:val="CRCoverPage"/>
              <w:spacing w:after="0"/>
              <w:rPr>
                <w:noProof/>
                <w:u w:val="single"/>
                <w:lang w:eastAsia="zh-TW"/>
              </w:rPr>
            </w:pPr>
            <w:r w:rsidRPr="00C34DEB">
              <w:rPr>
                <w:noProof/>
                <w:u w:val="single"/>
                <w:lang w:eastAsia="zh-TW"/>
              </w:rPr>
              <w:t xml:space="preserve">Impacted functionality: </w:t>
            </w:r>
          </w:p>
          <w:p w:rsidR="00BD71E5" w:rsidRPr="00552827" w:rsidRDefault="00BD71E5" w:rsidP="00BD71E5">
            <w:pPr>
              <w:pStyle w:val="CRCoverPage"/>
              <w:spacing w:after="0"/>
              <w:rPr>
                <w:noProof/>
                <w:lang w:eastAsia="zh-TW"/>
              </w:rPr>
            </w:pPr>
            <w:r>
              <w:rPr>
                <w:noProof/>
                <w:lang w:eastAsia="zh-TW"/>
              </w:rPr>
              <w:t xml:space="preserve">PDCP </w:t>
            </w:r>
            <w:r w:rsidR="008B50C7">
              <w:rPr>
                <w:noProof/>
                <w:lang w:eastAsia="zh-TW"/>
              </w:rPr>
              <w:t>release procedure for all beraers.</w:t>
            </w:r>
          </w:p>
          <w:p w:rsidR="00BD71E5" w:rsidRPr="00B2307E" w:rsidRDefault="00BD71E5" w:rsidP="00BD71E5">
            <w:pPr>
              <w:pStyle w:val="CRCoverPage"/>
              <w:spacing w:after="0"/>
              <w:ind w:left="100"/>
              <w:rPr>
                <w:noProof/>
                <w:lang w:eastAsia="zh-CN"/>
              </w:rPr>
            </w:pPr>
          </w:p>
          <w:p w:rsidR="00BD71E5" w:rsidRPr="006C5934" w:rsidRDefault="00BD71E5" w:rsidP="00BD71E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BD71E5" w:rsidRPr="000E592D" w:rsidRDefault="00BD71E5" w:rsidP="00BD71E5">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8B50C7">
              <w:rPr>
                <w:rFonts w:hint="eastAsia"/>
                <w:noProof/>
                <w:lang w:eastAsia="zh-CN"/>
              </w:rPr>
              <w:t>there is no inter</w:t>
            </w:r>
            <w:r w:rsidR="008B50C7">
              <w:rPr>
                <w:rFonts w:hint="eastAsia"/>
                <w:noProof/>
                <w:lang w:eastAsia="zh-TW"/>
              </w:rPr>
              <w:t>-</w:t>
            </w:r>
            <w:r w:rsidR="008B50C7" w:rsidRPr="000E592D">
              <w:rPr>
                <w:rFonts w:hint="eastAsia"/>
                <w:noProof/>
                <w:lang w:eastAsia="zh-CN"/>
              </w:rPr>
              <w:t>operability issue.</w:t>
            </w:r>
          </w:p>
          <w:p w:rsidR="00BD71E5" w:rsidRPr="009872B0" w:rsidRDefault="00BD71E5" w:rsidP="00BD71E5">
            <w:pPr>
              <w:pStyle w:val="CRCoverPage"/>
              <w:spacing w:after="0"/>
              <w:rPr>
                <w:noProof/>
                <w:color w:val="000000"/>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A4640D" w:rsidRDefault="00BD71E5" w:rsidP="00BD71E5">
            <w:pPr>
              <w:pStyle w:val="CRCoverPage"/>
              <w:spacing w:after="0"/>
              <w:rPr>
                <w:noProof/>
                <w:sz w:val="8"/>
                <w:szCs w:val="8"/>
              </w:rPr>
            </w:pPr>
          </w:p>
        </w:tc>
      </w:tr>
      <w:tr w:rsidR="00BD71E5" w:rsidRPr="00663CF1" w:rsidTr="00FF52DF">
        <w:trPr>
          <w:trHeight w:val="93"/>
        </w:trPr>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71E5" w:rsidRPr="00A4640D" w:rsidRDefault="006D508B" w:rsidP="0069670A">
            <w:pPr>
              <w:pStyle w:val="CRCoverPage"/>
              <w:spacing w:after="0"/>
              <w:rPr>
                <w:noProof/>
              </w:rPr>
            </w:pPr>
            <w:r>
              <w:rPr>
                <w:noProof/>
                <w:lang w:eastAsia="ko-KR"/>
              </w:rPr>
              <w:t xml:space="preserve">The PDCP release procedure is not </w:t>
            </w:r>
            <w:r w:rsidR="0069670A">
              <w:rPr>
                <w:noProof/>
                <w:lang w:eastAsia="ko-KR"/>
              </w:rPr>
              <w:t>introduced.</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4E5E74">
            <w:pPr>
              <w:pStyle w:val="CRCoverPage"/>
              <w:spacing w:after="0"/>
              <w:ind w:left="100"/>
              <w:rPr>
                <w:noProof/>
              </w:rPr>
            </w:pPr>
            <w:r>
              <w:rPr>
                <w:noProof/>
              </w:rPr>
              <w:t>5.</w:t>
            </w:r>
            <w:r w:rsidR="00953451">
              <w:rPr>
                <w:noProof/>
              </w:rPr>
              <w:t>X(new)</w:t>
            </w:r>
            <w:r>
              <w:rPr>
                <w:noProof/>
              </w:rPr>
              <w:t xml:space="preserve">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8B50C7" w:rsidP="00BD71E5">
            <w:pPr>
              <w:pStyle w:val="CRCoverPage"/>
              <w:spacing w:after="0"/>
              <w:jc w:val="center"/>
              <w:rPr>
                <w:b/>
                <w:caps/>
                <w:noProof/>
              </w:rPr>
            </w:pPr>
            <w:r w:rsidRPr="00663CF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BD71E5" w:rsidP="008952A4">
            <w:pPr>
              <w:pStyle w:val="CRCoverPage"/>
              <w:spacing w:after="0"/>
              <w:ind w:firstLineChars="50" w:firstLine="100"/>
              <w:rPr>
                <w:noProof/>
              </w:rPr>
            </w:pPr>
            <w:r w:rsidRPr="00663CF1">
              <w:rPr>
                <w:noProof/>
              </w:rPr>
              <w:t>TS</w:t>
            </w:r>
            <w:r w:rsidR="0069670A">
              <w:rPr>
                <w:noProof/>
              </w:rPr>
              <w:t xml:space="preserve">36.322 CR  </w:t>
            </w:r>
            <w:r w:rsidR="008952A4">
              <w:rPr>
                <w:noProof/>
              </w:rPr>
              <w:t>0135</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bookmarkEnd w:id="3"/>
    <w:bookmarkEnd w:id="4"/>
    <w:p w:rsidR="00E130BC" w:rsidRPr="00962B8E" w:rsidRDefault="00E130BC" w:rsidP="00E130BC">
      <w:pPr>
        <w:pStyle w:val="2"/>
        <w:rPr>
          <w:ins w:id="5" w:author="LG" w:date="2018-04-02T19:36:00Z"/>
        </w:rPr>
      </w:pPr>
      <w:ins w:id="6" w:author="LG" w:date="2018-04-02T19:36:00Z">
        <w:r w:rsidRPr="00962B8E">
          <w:t>5.</w:t>
        </w:r>
      </w:ins>
      <w:ins w:id="7" w:author="LG" w:date="2018-04-03T20:07:00Z">
        <w:r w:rsidR="00FF52DF">
          <w:t>X</w:t>
        </w:r>
      </w:ins>
      <w:ins w:id="8" w:author="LG" w:date="2018-04-02T19:36:00Z">
        <w:r w:rsidRPr="00962B8E">
          <w:rPr>
            <w:sz w:val="24"/>
            <w:lang w:eastAsia="en-GB"/>
          </w:rPr>
          <w:tab/>
        </w:r>
        <w:r>
          <w:t>Release</w:t>
        </w:r>
        <w:r w:rsidRPr="00962B8E">
          <w:t xml:space="preserve"> p</w:t>
        </w:r>
        <w:r w:rsidRPr="00962B8E">
          <w:rPr>
            <w:lang w:eastAsia="ko-KR"/>
          </w:rPr>
          <w:t>rocedure</w:t>
        </w:r>
      </w:ins>
    </w:p>
    <w:p w:rsidR="00E130BC" w:rsidRDefault="00E130BC" w:rsidP="00E130BC">
      <w:pPr>
        <w:rPr>
          <w:ins w:id="9" w:author="LG" w:date="2018-04-02T19:26:00Z"/>
          <w:lang w:eastAsia="ko-KR"/>
        </w:rPr>
      </w:pPr>
      <w:ins w:id="10" w:author="LG" w:date="2018-04-02T19:26:00Z">
        <w:r>
          <w:t>When upper layers request a PDCP entity release</w:t>
        </w:r>
        <w:r>
          <w:rPr>
            <w:rFonts w:hint="eastAsia"/>
            <w:lang w:eastAsia="ko-KR"/>
          </w:rPr>
          <w:t xml:space="preserve">, </w:t>
        </w:r>
      </w:ins>
      <w:ins w:id="11" w:author="LG" w:date="2018-04-03T13:13:00Z">
        <w:r>
          <w:rPr>
            <w:rFonts w:hint="eastAsia"/>
            <w:lang w:eastAsia="ko-KR"/>
          </w:rPr>
          <w:t xml:space="preserve">the </w:t>
        </w:r>
      </w:ins>
      <w:ins w:id="12" w:author="LG" w:date="2018-04-03T20:06:00Z">
        <w:r w:rsidR="00FF52DF">
          <w:rPr>
            <w:lang w:eastAsia="ko-KR"/>
          </w:rPr>
          <w:t xml:space="preserve">UE </w:t>
        </w:r>
      </w:ins>
      <w:ins w:id="13" w:author="LG" w:date="2018-04-03T13:13:00Z">
        <w:r>
          <w:rPr>
            <w:rFonts w:hint="eastAsia"/>
            <w:lang w:eastAsia="ko-KR"/>
          </w:rPr>
          <w:t>sh</w:t>
        </w:r>
      </w:ins>
      <w:ins w:id="14" w:author="LG" w:date="2018-04-03T20:06:00Z">
        <w:r w:rsidR="00FF52DF">
          <w:rPr>
            <w:lang w:eastAsia="ko-KR"/>
          </w:rPr>
          <w:t>a</w:t>
        </w:r>
      </w:ins>
      <w:ins w:id="15" w:author="LG" w:date="2018-04-03T13:13:00Z">
        <w:r>
          <w:rPr>
            <w:rFonts w:hint="eastAsia"/>
            <w:lang w:eastAsia="ko-KR"/>
          </w:rPr>
          <w:t>ll:</w:t>
        </w:r>
      </w:ins>
    </w:p>
    <w:p w:rsidR="00E130BC" w:rsidRDefault="00E130BC" w:rsidP="00E130BC">
      <w:pPr>
        <w:pStyle w:val="B1"/>
        <w:rPr>
          <w:ins w:id="16" w:author="LG" w:date="2018-04-03T13:16:00Z"/>
          <w:lang w:eastAsia="ko-KR"/>
        </w:rPr>
      </w:pPr>
      <w:ins w:id="17" w:author="LG" w:date="2018-04-02T19:26:00Z">
        <w:r>
          <w:rPr>
            <w:rFonts w:hint="eastAsia"/>
            <w:lang w:eastAsia="ko-KR"/>
          </w:rPr>
          <w:t>-</w:t>
        </w:r>
        <w:r>
          <w:rPr>
            <w:rFonts w:hint="eastAsia"/>
            <w:lang w:eastAsia="ko-KR"/>
          </w:rPr>
          <w:tab/>
        </w:r>
      </w:ins>
      <w:ins w:id="18" w:author="LG" w:date="2018-04-03T13:14:00Z">
        <w:r>
          <w:rPr>
            <w:lang w:eastAsia="ko-KR"/>
          </w:rPr>
          <w:t xml:space="preserve">if it is </w:t>
        </w:r>
      </w:ins>
      <w:ins w:id="19" w:author="LG" w:date="2018-04-03T13:17:00Z">
        <w:r>
          <w:rPr>
            <w:lang w:eastAsia="ko-KR"/>
          </w:rPr>
          <w:t xml:space="preserve">the PDCP entity </w:t>
        </w:r>
      </w:ins>
      <w:ins w:id="20" w:author="LG" w:date="2018-04-03T20:07:00Z">
        <w:r w:rsidR="00FF52DF">
          <w:rPr>
            <w:lang w:eastAsia="ko-KR"/>
          </w:rPr>
          <w:t xml:space="preserve">configured </w:t>
        </w:r>
      </w:ins>
      <w:ins w:id="21" w:author="LG" w:date="2018-04-03T13:19:00Z">
        <w:r>
          <w:rPr>
            <w:lang w:eastAsia="ko-KR"/>
          </w:rPr>
          <w:t xml:space="preserve">for </w:t>
        </w:r>
      </w:ins>
      <w:ins w:id="22" w:author="LG" w:date="2018-04-03T13:17:00Z">
        <w:r>
          <w:rPr>
            <w:lang w:eastAsia="ko-KR"/>
          </w:rPr>
          <w:t>the DRB mapped on RLC AM:</w:t>
        </w:r>
      </w:ins>
    </w:p>
    <w:p w:rsidR="00E130BC" w:rsidRDefault="00E130BC" w:rsidP="00E130BC">
      <w:pPr>
        <w:pStyle w:val="B1"/>
        <w:ind w:leftChars="242" w:left="768"/>
        <w:rPr>
          <w:ins w:id="23" w:author="LG" w:date="2018-04-03T13:16:00Z"/>
          <w:lang w:eastAsia="ko-KR"/>
        </w:rPr>
      </w:pPr>
      <w:ins w:id="24" w:author="LG" w:date="2018-04-03T13:16:00Z">
        <w:r>
          <w:rPr>
            <w:lang w:eastAsia="ko-KR"/>
          </w:rPr>
          <w:t xml:space="preserve">- </w:t>
        </w:r>
        <w:r>
          <w:rPr>
            <w:rFonts w:hint="eastAsia"/>
          </w:rPr>
          <w:tab/>
        </w:r>
        <w:r>
          <w:rPr>
            <w:lang w:eastAsia="ko-KR"/>
          </w:rPr>
          <w:t>process the PDCP Data PDUs that are received from lower layers due to the release of the lower layers, as specified in the subclause 5.1.2.1.2</w:t>
        </w:r>
      </w:ins>
      <w:ins w:id="25" w:author="LG" w:date="2018-04-03T13:18:00Z">
        <w:r w:rsidRPr="00E130BC">
          <w:t xml:space="preserve"> </w:t>
        </w:r>
        <w:r>
          <w:t>in the receiving side</w:t>
        </w:r>
      </w:ins>
      <w:ins w:id="26" w:author="LG" w:date="2018-04-03T13:16:00Z">
        <w:r>
          <w:rPr>
            <w:lang w:eastAsia="ko-KR"/>
          </w:rPr>
          <w:t>;</w:t>
        </w:r>
      </w:ins>
    </w:p>
    <w:p w:rsidR="00E130BC" w:rsidRDefault="00E130BC" w:rsidP="00E130BC">
      <w:pPr>
        <w:pStyle w:val="B1"/>
        <w:ind w:leftChars="242" w:left="768"/>
        <w:rPr>
          <w:ins w:id="27" w:author="LG" w:date="2018-04-03T13:16:00Z"/>
          <w:lang w:eastAsia="ko-KR"/>
        </w:rPr>
      </w:pPr>
      <w:ins w:id="28" w:author="LG" w:date="2018-04-03T13:16:00Z">
        <w:r>
          <w:rPr>
            <w:rFonts w:hint="eastAsia"/>
          </w:rPr>
          <w:t>-</w:t>
        </w:r>
        <w:r>
          <w:rPr>
            <w:rFonts w:hint="eastAsia"/>
          </w:rPr>
          <w:tab/>
        </w:r>
        <w:r w:rsidRPr="00AC43AB">
          <w:t>deliver all stored PDCP SDUs, if any, to upper layers in ascending o</w:t>
        </w:r>
        <w:r>
          <w:t>rder of associated COUNT values</w:t>
        </w:r>
      </w:ins>
      <w:ins w:id="29" w:author="LG" w:date="2018-04-03T13:18:00Z">
        <w:r w:rsidRPr="00E130BC">
          <w:t xml:space="preserve"> </w:t>
        </w:r>
        <w:r>
          <w:t>in the receiving side</w:t>
        </w:r>
      </w:ins>
      <w:ins w:id="30" w:author="LG" w:date="2018-04-03T13:16:00Z">
        <w:r w:rsidR="00B02123">
          <w:t>;</w:t>
        </w:r>
      </w:ins>
    </w:p>
    <w:p w:rsidR="00E130BC" w:rsidRDefault="00E130BC" w:rsidP="00E130BC">
      <w:pPr>
        <w:pStyle w:val="B1"/>
        <w:ind w:leftChars="242" w:left="768"/>
        <w:rPr>
          <w:ins w:id="31" w:author="LG" w:date="2018-04-02T19:26:00Z"/>
          <w:lang w:eastAsia="ko-KR"/>
        </w:rPr>
      </w:pPr>
      <w:ins w:id="32" w:author="LG" w:date="2018-04-03T13:15:00Z">
        <w:r>
          <w:rPr>
            <w:rFonts w:hint="eastAsia"/>
            <w:lang w:eastAsia="ko-KR"/>
          </w:rPr>
          <w:t>-</w:t>
        </w:r>
        <w:r>
          <w:rPr>
            <w:rFonts w:hint="eastAsia"/>
            <w:lang w:eastAsia="ko-KR"/>
          </w:rPr>
          <w:tab/>
        </w:r>
      </w:ins>
      <w:ins w:id="33" w:author="LG" w:date="2018-04-02T19:26:00Z">
        <w:r>
          <w:rPr>
            <w:rFonts w:hint="eastAsia"/>
            <w:lang w:eastAsia="ko-KR"/>
          </w:rPr>
          <w:t xml:space="preserve">discard </w:t>
        </w:r>
        <w:r>
          <w:rPr>
            <w:lang w:eastAsia="ko-KR"/>
          </w:rPr>
          <w:t>all stored PDCP SDUs and PDCP PDUs in the transmitting side;</w:t>
        </w:r>
      </w:ins>
    </w:p>
    <w:p w:rsidR="00E130BC" w:rsidRDefault="00E130BC" w:rsidP="00E130BC">
      <w:pPr>
        <w:pStyle w:val="B1"/>
        <w:ind w:leftChars="242" w:left="768"/>
        <w:rPr>
          <w:ins w:id="34" w:author="LG" w:date="2018-04-02T19:36:00Z"/>
          <w:lang w:eastAsia="ko-KR"/>
        </w:rPr>
      </w:pPr>
      <w:ins w:id="35" w:author="LG" w:date="2018-04-03T13:15:00Z">
        <w:r>
          <w:rPr>
            <w:rFonts w:hint="eastAsia"/>
            <w:lang w:eastAsia="ko-KR"/>
          </w:rPr>
          <w:t>-</w:t>
        </w:r>
        <w:r>
          <w:rPr>
            <w:rFonts w:hint="eastAsia"/>
            <w:lang w:eastAsia="ko-KR"/>
          </w:rPr>
          <w:tab/>
        </w:r>
        <w:r>
          <w:rPr>
            <w:lang w:eastAsia="ko-KR"/>
          </w:rPr>
          <w:t>release the PDCP entity</w:t>
        </w:r>
      </w:ins>
      <w:ins w:id="36" w:author="seungjune.yi" w:date="2018-04-03T19:28:00Z">
        <w:r w:rsidR="00253416">
          <w:rPr>
            <w:lang w:eastAsia="ko-KR"/>
          </w:rPr>
          <w:t>;</w:t>
        </w:r>
      </w:ins>
    </w:p>
    <w:p w:rsidR="00E130BC" w:rsidRDefault="00E130BC" w:rsidP="00E130BC">
      <w:pPr>
        <w:pStyle w:val="B1"/>
        <w:rPr>
          <w:ins w:id="37" w:author="LG" w:date="2018-04-03T13:18:00Z"/>
          <w:lang w:eastAsia="ko-KR"/>
        </w:rPr>
      </w:pPr>
      <w:ins w:id="38" w:author="LG" w:date="2018-04-03T13:17:00Z">
        <w:r>
          <w:rPr>
            <w:rFonts w:hint="eastAsia"/>
            <w:lang w:eastAsia="ko-KR"/>
          </w:rPr>
          <w:t>-</w:t>
        </w:r>
        <w:r>
          <w:rPr>
            <w:rFonts w:hint="eastAsia"/>
            <w:lang w:eastAsia="ko-KR"/>
          </w:rPr>
          <w:tab/>
        </w:r>
        <w:r>
          <w:rPr>
            <w:lang w:eastAsia="ko-KR"/>
          </w:rPr>
          <w:t xml:space="preserve">if it is the PDCP entity </w:t>
        </w:r>
      </w:ins>
      <w:ins w:id="39" w:author="LG" w:date="2018-04-03T20:07:00Z">
        <w:r w:rsidR="00FF52DF">
          <w:rPr>
            <w:lang w:eastAsia="ko-KR"/>
          </w:rPr>
          <w:t xml:space="preserve">configured </w:t>
        </w:r>
      </w:ins>
      <w:ins w:id="40" w:author="LG" w:date="2018-04-03T13:19:00Z">
        <w:r>
          <w:rPr>
            <w:lang w:eastAsia="ko-KR"/>
          </w:rPr>
          <w:t>for</w:t>
        </w:r>
      </w:ins>
      <w:ins w:id="41" w:author="LG" w:date="2018-04-03T13:17:00Z">
        <w:r>
          <w:rPr>
            <w:lang w:eastAsia="ko-KR"/>
          </w:rPr>
          <w:t xml:space="preserve"> the DRB mapped on RLC UM:</w:t>
        </w:r>
      </w:ins>
    </w:p>
    <w:p w:rsidR="00E130BC" w:rsidRDefault="00E130BC" w:rsidP="00E130BC">
      <w:pPr>
        <w:pStyle w:val="B1"/>
        <w:ind w:leftChars="242" w:left="768"/>
        <w:rPr>
          <w:ins w:id="42" w:author="LG" w:date="2018-04-03T13:18:00Z"/>
          <w:lang w:eastAsia="ko-KR"/>
        </w:rPr>
      </w:pPr>
      <w:ins w:id="43" w:author="LG" w:date="2018-04-03T13:18:00Z">
        <w:r>
          <w:rPr>
            <w:lang w:eastAsia="ko-KR"/>
          </w:rPr>
          <w:t xml:space="preserve">- </w:t>
        </w:r>
        <w:r>
          <w:rPr>
            <w:rFonts w:hint="eastAsia"/>
          </w:rPr>
          <w:tab/>
        </w:r>
        <w:r>
          <w:rPr>
            <w:lang w:eastAsia="ko-KR"/>
          </w:rPr>
          <w:t>process the PDCP Data PDUs that are received from lower layers due to the release of the lower layers, as specified in the subclause 5.1.2.1.3</w:t>
        </w:r>
        <w:r w:rsidRPr="00E130BC">
          <w:t xml:space="preserve"> </w:t>
        </w:r>
        <w:r>
          <w:t>in the receiving side</w:t>
        </w:r>
        <w:r>
          <w:rPr>
            <w:lang w:eastAsia="ko-KR"/>
          </w:rPr>
          <w:t>;</w:t>
        </w:r>
      </w:ins>
    </w:p>
    <w:p w:rsidR="00E130BC" w:rsidRDefault="00E130BC" w:rsidP="00E130BC">
      <w:pPr>
        <w:pStyle w:val="B1"/>
        <w:ind w:leftChars="242" w:left="768"/>
        <w:rPr>
          <w:ins w:id="44" w:author="LG" w:date="2018-04-03T13:18:00Z"/>
          <w:lang w:eastAsia="ko-KR"/>
        </w:rPr>
      </w:pPr>
      <w:ins w:id="45" w:author="LG" w:date="2018-04-03T13:18:00Z">
        <w:r>
          <w:rPr>
            <w:rFonts w:hint="eastAsia"/>
          </w:rPr>
          <w:t>-</w:t>
        </w:r>
        <w:r>
          <w:rPr>
            <w:rFonts w:hint="eastAsia"/>
          </w:rPr>
          <w:tab/>
        </w:r>
        <w:r w:rsidRPr="00AC43AB">
          <w:t>deliver all stored PDCP SDUs, if any, to upper layers in ascending o</w:t>
        </w:r>
        <w:r>
          <w:t>rder of associated COUNT values in the receiving side</w:t>
        </w:r>
        <w:r w:rsidR="00B02123">
          <w:t>;</w:t>
        </w:r>
      </w:ins>
    </w:p>
    <w:p w:rsidR="00E130BC" w:rsidRDefault="00E130BC" w:rsidP="00E130BC">
      <w:pPr>
        <w:pStyle w:val="B1"/>
        <w:ind w:leftChars="242" w:left="768"/>
        <w:rPr>
          <w:ins w:id="46" w:author="LG" w:date="2018-04-03T13:18:00Z"/>
          <w:lang w:eastAsia="ko-KR"/>
        </w:rPr>
      </w:pPr>
      <w:ins w:id="47" w:author="LG" w:date="2018-04-03T13:18:00Z">
        <w:r>
          <w:rPr>
            <w:rFonts w:hint="eastAsia"/>
            <w:lang w:eastAsia="ko-KR"/>
          </w:rPr>
          <w:t>-</w:t>
        </w:r>
        <w:r>
          <w:rPr>
            <w:rFonts w:hint="eastAsia"/>
            <w:lang w:eastAsia="ko-KR"/>
          </w:rPr>
          <w:tab/>
          <w:t xml:space="preserve">discard </w:t>
        </w:r>
        <w:r>
          <w:rPr>
            <w:lang w:eastAsia="ko-KR"/>
          </w:rPr>
          <w:t>all stored PDCP SDUs and PDCP PDUs in the transmitting side;</w:t>
        </w:r>
      </w:ins>
    </w:p>
    <w:p w:rsidR="00E130BC" w:rsidRDefault="00E130BC" w:rsidP="00E130BC">
      <w:pPr>
        <w:pStyle w:val="B1"/>
        <w:ind w:leftChars="242" w:left="768"/>
        <w:rPr>
          <w:ins w:id="48" w:author="LG" w:date="2018-04-03T13:18:00Z"/>
          <w:lang w:eastAsia="ko-KR"/>
        </w:rPr>
      </w:pPr>
      <w:ins w:id="49" w:author="LG" w:date="2018-04-03T13:18:00Z">
        <w:r>
          <w:rPr>
            <w:rFonts w:hint="eastAsia"/>
            <w:lang w:eastAsia="ko-KR"/>
          </w:rPr>
          <w:t>-</w:t>
        </w:r>
        <w:r>
          <w:rPr>
            <w:rFonts w:hint="eastAsia"/>
            <w:lang w:eastAsia="ko-KR"/>
          </w:rPr>
          <w:tab/>
        </w:r>
        <w:r>
          <w:rPr>
            <w:lang w:eastAsia="ko-KR"/>
          </w:rPr>
          <w:t>release the PDCP entity</w:t>
        </w:r>
      </w:ins>
      <w:ins w:id="50" w:author="seungjune.yi" w:date="2018-04-03T19:28:00Z">
        <w:r w:rsidR="00253416">
          <w:rPr>
            <w:lang w:eastAsia="ko-KR"/>
          </w:rPr>
          <w:t>;</w:t>
        </w:r>
      </w:ins>
      <w:ins w:id="51" w:author="LG" w:date="2018-04-03T13:18:00Z">
        <w:r>
          <w:rPr>
            <w:lang w:eastAsia="ko-KR"/>
          </w:rPr>
          <w:t xml:space="preserve"> </w:t>
        </w:r>
      </w:ins>
    </w:p>
    <w:p w:rsidR="00E130BC" w:rsidRDefault="00E130BC" w:rsidP="00E130BC">
      <w:pPr>
        <w:pStyle w:val="B1"/>
        <w:rPr>
          <w:ins w:id="52" w:author="LG" w:date="2018-04-03T13:18:00Z"/>
          <w:lang w:eastAsia="ko-KR"/>
        </w:rPr>
      </w:pPr>
      <w:ins w:id="53" w:author="LG" w:date="2018-04-03T13:18:00Z">
        <w:r>
          <w:rPr>
            <w:rFonts w:hint="eastAsia"/>
            <w:lang w:eastAsia="ko-KR"/>
          </w:rPr>
          <w:t>-</w:t>
        </w:r>
        <w:r>
          <w:rPr>
            <w:rFonts w:hint="eastAsia"/>
            <w:lang w:eastAsia="ko-KR"/>
          </w:rPr>
          <w:tab/>
        </w:r>
        <w:r>
          <w:rPr>
            <w:lang w:eastAsia="ko-KR"/>
          </w:rPr>
          <w:t>if it is the PDCP entity</w:t>
        </w:r>
      </w:ins>
      <w:ins w:id="54" w:author="seungjune.yi" w:date="2018-04-03T19:27:00Z">
        <w:r w:rsidR="00953451" w:rsidRPr="00953451">
          <w:rPr>
            <w:lang w:eastAsia="ko-KR"/>
          </w:rPr>
          <w:t xml:space="preserve"> </w:t>
        </w:r>
      </w:ins>
      <w:ins w:id="55" w:author="LG" w:date="2018-04-03T20:07:00Z">
        <w:r w:rsidR="00FF52DF">
          <w:rPr>
            <w:lang w:eastAsia="ko-KR"/>
          </w:rPr>
          <w:t xml:space="preserve">configured </w:t>
        </w:r>
      </w:ins>
      <w:ins w:id="56" w:author="LG" w:date="2018-04-03T13:19:00Z">
        <w:r>
          <w:rPr>
            <w:lang w:eastAsia="ko-KR"/>
          </w:rPr>
          <w:t>for</w:t>
        </w:r>
      </w:ins>
      <w:ins w:id="57" w:author="LG" w:date="2018-04-03T13:18:00Z">
        <w:r>
          <w:rPr>
            <w:lang w:eastAsia="ko-KR"/>
          </w:rPr>
          <w:t xml:space="preserve"> the </w:t>
        </w:r>
      </w:ins>
      <w:ins w:id="58" w:author="LG" w:date="2018-04-03T13:19:00Z">
        <w:r>
          <w:rPr>
            <w:lang w:eastAsia="ko-KR"/>
          </w:rPr>
          <w:t>SRB</w:t>
        </w:r>
      </w:ins>
      <w:ins w:id="59" w:author="LG" w:date="2018-04-03T13:18:00Z">
        <w:r>
          <w:rPr>
            <w:lang w:eastAsia="ko-KR"/>
          </w:rPr>
          <w:t>:</w:t>
        </w:r>
      </w:ins>
    </w:p>
    <w:p w:rsidR="00E130BC" w:rsidRDefault="00E130BC" w:rsidP="00E130BC">
      <w:pPr>
        <w:pStyle w:val="B1"/>
        <w:ind w:leftChars="242" w:left="768"/>
        <w:rPr>
          <w:ins w:id="60" w:author="LG" w:date="2018-04-03T13:20:00Z"/>
          <w:lang w:eastAsia="ko-KR"/>
        </w:rPr>
      </w:pPr>
      <w:ins w:id="61" w:author="LG" w:date="2018-04-03T13:20:00Z">
        <w:r>
          <w:rPr>
            <w:rFonts w:hint="eastAsia"/>
            <w:lang w:eastAsia="ko-KR"/>
          </w:rPr>
          <w:t>-</w:t>
        </w:r>
        <w:r>
          <w:rPr>
            <w:rFonts w:hint="eastAsia"/>
            <w:lang w:eastAsia="ko-KR"/>
          </w:rPr>
          <w:tab/>
        </w:r>
        <w:r>
          <w:rPr>
            <w:lang w:eastAsia="ko-KR"/>
          </w:rPr>
          <w:t xml:space="preserve">discard the PDCP Data PDUs that are received from lower layers due to the release of the lower layer </w:t>
        </w:r>
        <w:r>
          <w:t>in the receiving side</w:t>
        </w:r>
        <w:r>
          <w:rPr>
            <w:lang w:eastAsia="ko-KR"/>
          </w:rPr>
          <w:t>;</w:t>
        </w:r>
      </w:ins>
    </w:p>
    <w:p w:rsidR="00E130BC" w:rsidDel="00E130BC" w:rsidRDefault="00E130BC" w:rsidP="00E130BC">
      <w:pPr>
        <w:pStyle w:val="B1"/>
        <w:ind w:leftChars="242" w:left="768"/>
        <w:rPr>
          <w:del w:id="62" w:author="LG" w:date="2018-04-02T19:26:00Z"/>
        </w:rPr>
      </w:pPr>
      <w:ins w:id="63" w:author="LG" w:date="2018-04-03T13:20:00Z">
        <w:r>
          <w:rPr>
            <w:rFonts w:hint="eastAsia"/>
            <w:lang w:eastAsia="ko-KR"/>
          </w:rPr>
          <w:t>-</w:t>
        </w:r>
        <w:r>
          <w:rPr>
            <w:rFonts w:hint="eastAsia"/>
            <w:lang w:eastAsia="ko-KR"/>
          </w:rPr>
          <w:tab/>
          <w:t xml:space="preserve">discard </w:t>
        </w:r>
        <w:r>
          <w:t>all stored PDCP SDUs and PDCP data PDUs in the transmitting side;</w:t>
        </w:r>
      </w:ins>
    </w:p>
    <w:p w:rsidR="00E130BC" w:rsidRPr="00E130BC" w:rsidRDefault="00E130BC" w:rsidP="00E130BC">
      <w:pPr>
        <w:pStyle w:val="B1"/>
        <w:ind w:leftChars="242" w:left="768"/>
        <w:rPr>
          <w:ins w:id="64" w:author="LG" w:date="2018-04-03T13:21:00Z"/>
        </w:rPr>
      </w:pPr>
      <w:ins w:id="65" w:author="LG" w:date="2018-04-03T13:21:00Z">
        <w:r>
          <w:rPr>
            <w:rFonts w:hint="eastAsia"/>
            <w:lang w:eastAsia="ko-KR"/>
          </w:rPr>
          <w:t>-</w:t>
        </w:r>
        <w:r>
          <w:rPr>
            <w:rFonts w:hint="eastAsia"/>
            <w:lang w:eastAsia="ko-KR"/>
          </w:rPr>
          <w:tab/>
        </w:r>
        <w:r>
          <w:rPr>
            <w:lang w:eastAsia="ko-KR"/>
          </w:rPr>
          <w:t>release the PDCP entity</w:t>
        </w:r>
      </w:ins>
      <w:ins w:id="66" w:author="seungjune.yi" w:date="2018-04-03T19:28:00Z">
        <w:r w:rsidR="00253416">
          <w:rPr>
            <w:lang w:eastAsia="ko-KR"/>
          </w:rPr>
          <w:t>;</w:t>
        </w:r>
      </w:ins>
      <w:ins w:id="67" w:author="LG" w:date="2018-04-03T13:21:00Z">
        <w:r>
          <w:rPr>
            <w:lang w:eastAsia="ko-KR"/>
          </w:rPr>
          <w:t xml:space="preserve"> </w:t>
        </w:r>
      </w:ins>
    </w:p>
    <w:p w:rsidR="00E130BC" w:rsidRDefault="00E130BC" w:rsidP="00E130BC">
      <w:pPr>
        <w:pStyle w:val="B1"/>
        <w:rPr>
          <w:ins w:id="68" w:author="LG" w:date="2018-04-03T13:20:00Z"/>
          <w:lang w:eastAsia="ko-KR"/>
        </w:rPr>
      </w:pPr>
      <w:ins w:id="69" w:author="LG" w:date="2018-04-03T13:20:00Z">
        <w:r>
          <w:rPr>
            <w:rFonts w:hint="eastAsia"/>
            <w:lang w:eastAsia="ko-KR"/>
          </w:rPr>
          <w:t>-</w:t>
        </w:r>
        <w:r>
          <w:rPr>
            <w:rFonts w:hint="eastAsia"/>
            <w:lang w:eastAsia="ko-KR"/>
          </w:rPr>
          <w:tab/>
        </w:r>
        <w:r>
          <w:rPr>
            <w:lang w:eastAsia="ko-KR"/>
          </w:rPr>
          <w:t xml:space="preserve">if it is the PDCP entity </w:t>
        </w:r>
      </w:ins>
      <w:ins w:id="70" w:author="LG" w:date="2018-04-03T20:07:00Z">
        <w:r w:rsidR="00FF52DF">
          <w:rPr>
            <w:lang w:eastAsia="ko-KR"/>
          </w:rPr>
          <w:t xml:space="preserve">configured </w:t>
        </w:r>
      </w:ins>
      <w:ins w:id="71" w:author="LG" w:date="2018-04-03T13:20:00Z">
        <w:r>
          <w:rPr>
            <w:lang w:eastAsia="ko-KR"/>
          </w:rPr>
          <w:t>for the LWA bearer:</w:t>
        </w:r>
      </w:ins>
    </w:p>
    <w:p w:rsidR="00E130BC" w:rsidRDefault="00E130BC" w:rsidP="00E130BC">
      <w:pPr>
        <w:pStyle w:val="B1"/>
        <w:ind w:leftChars="242" w:left="768"/>
        <w:rPr>
          <w:ins w:id="72" w:author="LG" w:date="2018-04-03T13:21:00Z"/>
          <w:lang w:eastAsia="ko-KR"/>
        </w:rPr>
      </w:pPr>
      <w:ins w:id="73" w:author="LG" w:date="2018-04-03T13:21:00Z">
        <w:r>
          <w:rPr>
            <w:rFonts w:hint="eastAsia"/>
          </w:rPr>
          <w:t>-</w:t>
        </w:r>
        <w:r>
          <w:rPr>
            <w:rFonts w:hint="eastAsia"/>
          </w:rPr>
          <w:tab/>
        </w:r>
        <w:r>
          <w:rPr>
            <w:lang w:eastAsia="ko-KR"/>
          </w:rPr>
          <w:t>process the PDCP Data PDUs that are received from lower layers due to the release of the lower layers, as specified in the subclause 5.1.2.1.4</w:t>
        </w:r>
        <w:r w:rsidRPr="00E130BC">
          <w:t xml:space="preserve"> </w:t>
        </w:r>
        <w:r>
          <w:t>in the receiving side</w:t>
        </w:r>
        <w:r>
          <w:rPr>
            <w:lang w:eastAsia="ko-KR"/>
          </w:rPr>
          <w:t>;</w:t>
        </w:r>
      </w:ins>
    </w:p>
    <w:p w:rsidR="00E130BC" w:rsidRDefault="00E130BC" w:rsidP="00E130BC">
      <w:pPr>
        <w:pStyle w:val="B1"/>
        <w:ind w:leftChars="242" w:left="768"/>
        <w:rPr>
          <w:ins w:id="74" w:author="LG" w:date="2018-04-03T13:21:00Z"/>
        </w:rPr>
      </w:pPr>
      <w:ins w:id="75" w:author="LG" w:date="2018-04-03T13:21:00Z">
        <w:r>
          <w:rPr>
            <w:rFonts w:hint="eastAsia"/>
          </w:rPr>
          <w:t>-</w:t>
        </w:r>
        <w:r>
          <w:rPr>
            <w:rFonts w:hint="eastAsia"/>
          </w:rPr>
          <w:tab/>
        </w:r>
        <w:r w:rsidRPr="00AC43AB">
          <w:t>deliver all stored PDCP SDUs, if any, to upper layers in ascending o</w:t>
        </w:r>
        <w:r>
          <w:t>rder of associated COUNT values</w:t>
        </w:r>
        <w:r w:rsidRPr="00E130BC">
          <w:t xml:space="preserve"> </w:t>
        </w:r>
        <w:r>
          <w:t>in the receiving side</w:t>
        </w:r>
        <w:r>
          <w:rPr>
            <w:lang w:eastAsia="ko-KR"/>
          </w:rPr>
          <w:t>;</w:t>
        </w:r>
      </w:ins>
    </w:p>
    <w:p w:rsidR="00E130BC" w:rsidRDefault="00E130BC" w:rsidP="00E130BC">
      <w:pPr>
        <w:pStyle w:val="B1"/>
        <w:ind w:leftChars="242" w:left="768"/>
        <w:rPr>
          <w:ins w:id="76" w:author="LG" w:date="2018-04-03T13:21:00Z"/>
        </w:rPr>
      </w:pPr>
      <w:ins w:id="77" w:author="LG" w:date="2018-04-03T13:21:00Z">
        <w:r>
          <w:rPr>
            <w:rFonts w:hint="eastAsia"/>
            <w:lang w:eastAsia="ko-KR"/>
          </w:rPr>
          <w:t>-</w:t>
        </w:r>
        <w:r>
          <w:rPr>
            <w:rFonts w:hint="eastAsia"/>
            <w:lang w:eastAsia="ko-KR"/>
          </w:rPr>
          <w:tab/>
          <w:t xml:space="preserve">discard </w:t>
        </w:r>
        <w:r>
          <w:t>all stored PDCP SDUs and PDCP PDUs in the transmitting side;</w:t>
        </w:r>
      </w:ins>
    </w:p>
    <w:p w:rsidR="00E130BC" w:rsidRPr="00E130BC" w:rsidRDefault="00E130BC" w:rsidP="00B02123">
      <w:pPr>
        <w:pStyle w:val="B1"/>
        <w:ind w:leftChars="242" w:left="768"/>
      </w:pPr>
      <w:ins w:id="78" w:author="LG" w:date="2018-04-03T13:21:00Z">
        <w:r>
          <w:rPr>
            <w:rFonts w:hint="eastAsia"/>
            <w:lang w:eastAsia="ko-KR"/>
          </w:rPr>
          <w:t>-</w:t>
        </w:r>
        <w:r>
          <w:rPr>
            <w:rFonts w:hint="eastAsia"/>
            <w:lang w:eastAsia="ko-KR"/>
          </w:rPr>
          <w:tab/>
        </w:r>
        <w:r>
          <w:rPr>
            <w:lang w:eastAsia="ko-KR"/>
          </w:rPr>
          <w:t xml:space="preserve">release the PDCP entity. </w:t>
        </w:r>
      </w:ins>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06F" w:rsidRDefault="002A406F">
      <w:r>
        <w:separator/>
      </w:r>
    </w:p>
  </w:endnote>
  <w:endnote w:type="continuationSeparator" w:id="0">
    <w:p w:rsidR="002A406F" w:rsidRDefault="002A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06F" w:rsidRDefault="002A406F">
      <w:r>
        <w:separator/>
      </w:r>
    </w:p>
  </w:footnote>
  <w:footnote w:type="continuationSeparator" w:id="0">
    <w:p w:rsidR="002A406F" w:rsidRDefault="002A40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BCE5FB9"/>
    <w:multiLevelType w:val="hybridMultilevel"/>
    <w:tmpl w:val="392EEB2A"/>
    <w:lvl w:ilvl="0" w:tplc="87FC4FD6">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4"/>
  </w:num>
  <w:num w:numId="6">
    <w:abstractNumId w:val="10"/>
  </w:num>
  <w:num w:numId="7">
    <w:abstractNumId w:val="18"/>
  </w:num>
  <w:num w:numId="8">
    <w:abstractNumId w:val="11"/>
  </w:num>
  <w:num w:numId="9">
    <w:abstractNumId w:val="16"/>
  </w:num>
  <w:num w:numId="10">
    <w:abstractNumId w:val="17"/>
  </w:num>
  <w:num w:numId="11">
    <w:abstractNumId w:val="14"/>
  </w:num>
  <w:num w:numId="12">
    <w:abstractNumId w:val="19"/>
  </w:num>
  <w:num w:numId="13">
    <w:abstractNumId w:val="15"/>
  </w:num>
  <w:num w:numId="14">
    <w:abstractNumId w:val="12"/>
  </w:num>
  <w:num w:numId="15">
    <w:abstractNumId w:val="3"/>
  </w:num>
  <w:num w:numId="16">
    <w:abstractNumId w:val="8"/>
  </w:num>
  <w:num w:numId="17">
    <w:abstractNumId w:val="13"/>
  </w:num>
  <w:num w:numId="18">
    <w:abstractNumId w:val="5"/>
  </w:num>
  <w:num w:numId="19">
    <w:abstractNumId w:val="7"/>
  </w:num>
  <w:num w:numId="20">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D7"/>
    <w:rsid w:val="00006F0E"/>
    <w:rsid w:val="00010292"/>
    <w:rsid w:val="000140B7"/>
    <w:rsid w:val="000152F7"/>
    <w:rsid w:val="000178CA"/>
    <w:rsid w:val="00020B85"/>
    <w:rsid w:val="00020C24"/>
    <w:rsid w:val="00022E4A"/>
    <w:rsid w:val="00023DEE"/>
    <w:rsid w:val="00024667"/>
    <w:rsid w:val="00031D91"/>
    <w:rsid w:val="00031FE2"/>
    <w:rsid w:val="00033511"/>
    <w:rsid w:val="0003520B"/>
    <w:rsid w:val="0003551D"/>
    <w:rsid w:val="000363F6"/>
    <w:rsid w:val="0004031D"/>
    <w:rsid w:val="0005773F"/>
    <w:rsid w:val="000627CA"/>
    <w:rsid w:val="00062E57"/>
    <w:rsid w:val="0006324F"/>
    <w:rsid w:val="000634EA"/>
    <w:rsid w:val="00065AC1"/>
    <w:rsid w:val="00065E2A"/>
    <w:rsid w:val="000705D0"/>
    <w:rsid w:val="000707BC"/>
    <w:rsid w:val="00071D94"/>
    <w:rsid w:val="000839D8"/>
    <w:rsid w:val="000844EE"/>
    <w:rsid w:val="00086799"/>
    <w:rsid w:val="0009042F"/>
    <w:rsid w:val="000925DF"/>
    <w:rsid w:val="000977BF"/>
    <w:rsid w:val="000A03A5"/>
    <w:rsid w:val="000A6394"/>
    <w:rsid w:val="000B0778"/>
    <w:rsid w:val="000B0E78"/>
    <w:rsid w:val="000B2C2B"/>
    <w:rsid w:val="000C038A"/>
    <w:rsid w:val="000C3B77"/>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5C3E"/>
    <w:rsid w:val="00145D43"/>
    <w:rsid w:val="00151414"/>
    <w:rsid w:val="001543A1"/>
    <w:rsid w:val="00154743"/>
    <w:rsid w:val="00154ECA"/>
    <w:rsid w:val="0016300C"/>
    <w:rsid w:val="001662C8"/>
    <w:rsid w:val="0017227D"/>
    <w:rsid w:val="001904EF"/>
    <w:rsid w:val="00191C08"/>
    <w:rsid w:val="00192562"/>
    <w:rsid w:val="00192C46"/>
    <w:rsid w:val="001957E9"/>
    <w:rsid w:val="00197536"/>
    <w:rsid w:val="001A78BC"/>
    <w:rsid w:val="001A7B60"/>
    <w:rsid w:val="001B1E42"/>
    <w:rsid w:val="001B3A17"/>
    <w:rsid w:val="001B7A65"/>
    <w:rsid w:val="001B7D0E"/>
    <w:rsid w:val="001C05A8"/>
    <w:rsid w:val="001D13AA"/>
    <w:rsid w:val="001E3318"/>
    <w:rsid w:val="001E4188"/>
    <w:rsid w:val="001E41F3"/>
    <w:rsid w:val="001F0D92"/>
    <w:rsid w:val="001F5605"/>
    <w:rsid w:val="002007C6"/>
    <w:rsid w:val="00203FEA"/>
    <w:rsid w:val="002049B4"/>
    <w:rsid w:val="00211EEF"/>
    <w:rsid w:val="00214495"/>
    <w:rsid w:val="0022229D"/>
    <w:rsid w:val="00224BDF"/>
    <w:rsid w:val="00233645"/>
    <w:rsid w:val="00233E87"/>
    <w:rsid w:val="0023546A"/>
    <w:rsid w:val="00236CE6"/>
    <w:rsid w:val="00242ED2"/>
    <w:rsid w:val="00253416"/>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3181"/>
    <w:rsid w:val="002935E2"/>
    <w:rsid w:val="002A23ED"/>
    <w:rsid w:val="002A406F"/>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1115E"/>
    <w:rsid w:val="00311A4E"/>
    <w:rsid w:val="003123A1"/>
    <w:rsid w:val="003138E1"/>
    <w:rsid w:val="0031503E"/>
    <w:rsid w:val="003230DF"/>
    <w:rsid w:val="0032410B"/>
    <w:rsid w:val="00324309"/>
    <w:rsid w:val="003339AC"/>
    <w:rsid w:val="00341BE8"/>
    <w:rsid w:val="00345340"/>
    <w:rsid w:val="003472D4"/>
    <w:rsid w:val="00351E9F"/>
    <w:rsid w:val="0035738F"/>
    <w:rsid w:val="00360A8F"/>
    <w:rsid w:val="003625FA"/>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6CFF"/>
    <w:rsid w:val="00434932"/>
    <w:rsid w:val="00435B68"/>
    <w:rsid w:val="004424AC"/>
    <w:rsid w:val="004450E1"/>
    <w:rsid w:val="00446F29"/>
    <w:rsid w:val="00452067"/>
    <w:rsid w:val="00452A7A"/>
    <w:rsid w:val="00454642"/>
    <w:rsid w:val="00456185"/>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33A3"/>
    <w:rsid w:val="004D33F4"/>
    <w:rsid w:val="004E320C"/>
    <w:rsid w:val="004E5E74"/>
    <w:rsid w:val="004E7F0A"/>
    <w:rsid w:val="004F5426"/>
    <w:rsid w:val="004F7672"/>
    <w:rsid w:val="00500543"/>
    <w:rsid w:val="00505348"/>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2A11"/>
    <w:rsid w:val="00575782"/>
    <w:rsid w:val="00575B9D"/>
    <w:rsid w:val="00577646"/>
    <w:rsid w:val="0059195C"/>
    <w:rsid w:val="00592D74"/>
    <w:rsid w:val="005974E2"/>
    <w:rsid w:val="005A1D16"/>
    <w:rsid w:val="005A2521"/>
    <w:rsid w:val="005A2903"/>
    <w:rsid w:val="005B0D01"/>
    <w:rsid w:val="005B3BD2"/>
    <w:rsid w:val="005C2E2E"/>
    <w:rsid w:val="005C72E0"/>
    <w:rsid w:val="005D26F6"/>
    <w:rsid w:val="005D3990"/>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57ED"/>
    <w:rsid w:val="00632347"/>
    <w:rsid w:val="00635EAB"/>
    <w:rsid w:val="00636772"/>
    <w:rsid w:val="0064497F"/>
    <w:rsid w:val="006531C4"/>
    <w:rsid w:val="0065468A"/>
    <w:rsid w:val="00657F05"/>
    <w:rsid w:val="006615ED"/>
    <w:rsid w:val="00663CF1"/>
    <w:rsid w:val="00663E75"/>
    <w:rsid w:val="006646CB"/>
    <w:rsid w:val="00666232"/>
    <w:rsid w:val="00670AEC"/>
    <w:rsid w:val="00675C09"/>
    <w:rsid w:val="00676C60"/>
    <w:rsid w:val="00677960"/>
    <w:rsid w:val="006779D2"/>
    <w:rsid w:val="0068092E"/>
    <w:rsid w:val="006854BE"/>
    <w:rsid w:val="00691818"/>
    <w:rsid w:val="0069410A"/>
    <w:rsid w:val="00694953"/>
    <w:rsid w:val="00695808"/>
    <w:rsid w:val="00695D6D"/>
    <w:rsid w:val="0069670A"/>
    <w:rsid w:val="006A03AD"/>
    <w:rsid w:val="006A3BEE"/>
    <w:rsid w:val="006A41C2"/>
    <w:rsid w:val="006A76F6"/>
    <w:rsid w:val="006B0491"/>
    <w:rsid w:val="006B46FB"/>
    <w:rsid w:val="006B6F6C"/>
    <w:rsid w:val="006C1C26"/>
    <w:rsid w:val="006C6B97"/>
    <w:rsid w:val="006D0308"/>
    <w:rsid w:val="006D2B2D"/>
    <w:rsid w:val="006D3340"/>
    <w:rsid w:val="006D3658"/>
    <w:rsid w:val="006D4E67"/>
    <w:rsid w:val="006D508B"/>
    <w:rsid w:val="006D5170"/>
    <w:rsid w:val="006D59AC"/>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6329D"/>
    <w:rsid w:val="007632A1"/>
    <w:rsid w:val="00765F3B"/>
    <w:rsid w:val="007754A2"/>
    <w:rsid w:val="0077550C"/>
    <w:rsid w:val="007766BE"/>
    <w:rsid w:val="007770A2"/>
    <w:rsid w:val="00781136"/>
    <w:rsid w:val="00782A70"/>
    <w:rsid w:val="007853DE"/>
    <w:rsid w:val="007855D2"/>
    <w:rsid w:val="00792342"/>
    <w:rsid w:val="00792828"/>
    <w:rsid w:val="00792BB0"/>
    <w:rsid w:val="00795853"/>
    <w:rsid w:val="00795DDE"/>
    <w:rsid w:val="00796E75"/>
    <w:rsid w:val="007A5673"/>
    <w:rsid w:val="007A5FED"/>
    <w:rsid w:val="007B2911"/>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5DBF"/>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52A4"/>
    <w:rsid w:val="00897B75"/>
    <w:rsid w:val="00897E7A"/>
    <w:rsid w:val="008A5261"/>
    <w:rsid w:val="008B0367"/>
    <w:rsid w:val="008B3633"/>
    <w:rsid w:val="008B50C7"/>
    <w:rsid w:val="008B6BBD"/>
    <w:rsid w:val="008C48C4"/>
    <w:rsid w:val="008C4E92"/>
    <w:rsid w:val="008C607F"/>
    <w:rsid w:val="008C7163"/>
    <w:rsid w:val="008C73FF"/>
    <w:rsid w:val="008E0503"/>
    <w:rsid w:val="008E1917"/>
    <w:rsid w:val="008E1CF6"/>
    <w:rsid w:val="008E5806"/>
    <w:rsid w:val="008F2853"/>
    <w:rsid w:val="008F5FAB"/>
    <w:rsid w:val="008F600B"/>
    <w:rsid w:val="008F686C"/>
    <w:rsid w:val="00901BA7"/>
    <w:rsid w:val="009020FA"/>
    <w:rsid w:val="009037E7"/>
    <w:rsid w:val="00903EC9"/>
    <w:rsid w:val="00904BFD"/>
    <w:rsid w:val="00915430"/>
    <w:rsid w:val="00920544"/>
    <w:rsid w:val="009233F0"/>
    <w:rsid w:val="00923679"/>
    <w:rsid w:val="00926FD7"/>
    <w:rsid w:val="00937B1C"/>
    <w:rsid w:val="00942826"/>
    <w:rsid w:val="009521B1"/>
    <w:rsid w:val="0095301E"/>
    <w:rsid w:val="00953451"/>
    <w:rsid w:val="00955AB3"/>
    <w:rsid w:val="00961136"/>
    <w:rsid w:val="00962A4D"/>
    <w:rsid w:val="009661D8"/>
    <w:rsid w:val="009701D9"/>
    <w:rsid w:val="00971531"/>
    <w:rsid w:val="00972F93"/>
    <w:rsid w:val="00974B84"/>
    <w:rsid w:val="009758AA"/>
    <w:rsid w:val="009760A6"/>
    <w:rsid w:val="009771A4"/>
    <w:rsid w:val="009776C9"/>
    <w:rsid w:val="009777D9"/>
    <w:rsid w:val="00981EC8"/>
    <w:rsid w:val="00984E7C"/>
    <w:rsid w:val="00986953"/>
    <w:rsid w:val="0099091D"/>
    <w:rsid w:val="0099157E"/>
    <w:rsid w:val="00991B88"/>
    <w:rsid w:val="00991C5D"/>
    <w:rsid w:val="00992A88"/>
    <w:rsid w:val="009938E5"/>
    <w:rsid w:val="0099570A"/>
    <w:rsid w:val="009958AF"/>
    <w:rsid w:val="00996753"/>
    <w:rsid w:val="009A579D"/>
    <w:rsid w:val="009B54B7"/>
    <w:rsid w:val="009B6EB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900C4"/>
    <w:rsid w:val="00A90706"/>
    <w:rsid w:val="00A93D83"/>
    <w:rsid w:val="00A97D39"/>
    <w:rsid w:val="00AA711C"/>
    <w:rsid w:val="00AB1DF0"/>
    <w:rsid w:val="00AB48F6"/>
    <w:rsid w:val="00AC1144"/>
    <w:rsid w:val="00AC37E1"/>
    <w:rsid w:val="00AC3EB6"/>
    <w:rsid w:val="00AC537F"/>
    <w:rsid w:val="00AD06FB"/>
    <w:rsid w:val="00AD1CD8"/>
    <w:rsid w:val="00AD6700"/>
    <w:rsid w:val="00AE14BE"/>
    <w:rsid w:val="00AE2392"/>
    <w:rsid w:val="00AF21CE"/>
    <w:rsid w:val="00AF3CFB"/>
    <w:rsid w:val="00AF430C"/>
    <w:rsid w:val="00AF6A1C"/>
    <w:rsid w:val="00B02123"/>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96A7A"/>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C83"/>
    <w:rsid w:val="00C20A51"/>
    <w:rsid w:val="00C24EA0"/>
    <w:rsid w:val="00C2551F"/>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B44"/>
    <w:rsid w:val="00C67B59"/>
    <w:rsid w:val="00C714DB"/>
    <w:rsid w:val="00C73C06"/>
    <w:rsid w:val="00C73F32"/>
    <w:rsid w:val="00C8170D"/>
    <w:rsid w:val="00C82A73"/>
    <w:rsid w:val="00C86642"/>
    <w:rsid w:val="00C90D4E"/>
    <w:rsid w:val="00C9367A"/>
    <w:rsid w:val="00C94C84"/>
    <w:rsid w:val="00C95985"/>
    <w:rsid w:val="00C9762A"/>
    <w:rsid w:val="00CA2DBD"/>
    <w:rsid w:val="00CA3A3E"/>
    <w:rsid w:val="00CA3DFD"/>
    <w:rsid w:val="00CA3EA3"/>
    <w:rsid w:val="00CA6070"/>
    <w:rsid w:val="00CA7118"/>
    <w:rsid w:val="00CA729C"/>
    <w:rsid w:val="00CB3055"/>
    <w:rsid w:val="00CC157F"/>
    <w:rsid w:val="00CC35B7"/>
    <w:rsid w:val="00CC5026"/>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4ED8"/>
    <w:rsid w:val="00D5570E"/>
    <w:rsid w:val="00D56DB8"/>
    <w:rsid w:val="00D6217F"/>
    <w:rsid w:val="00D65BA8"/>
    <w:rsid w:val="00D66C68"/>
    <w:rsid w:val="00D7009B"/>
    <w:rsid w:val="00D73EEE"/>
    <w:rsid w:val="00D74255"/>
    <w:rsid w:val="00D8643B"/>
    <w:rsid w:val="00D8732F"/>
    <w:rsid w:val="00D90168"/>
    <w:rsid w:val="00D9042A"/>
    <w:rsid w:val="00D9045A"/>
    <w:rsid w:val="00D95447"/>
    <w:rsid w:val="00D96AA9"/>
    <w:rsid w:val="00DA0E8E"/>
    <w:rsid w:val="00DA25EB"/>
    <w:rsid w:val="00DA33A9"/>
    <w:rsid w:val="00DA7F41"/>
    <w:rsid w:val="00DB0711"/>
    <w:rsid w:val="00DC08D4"/>
    <w:rsid w:val="00DC1226"/>
    <w:rsid w:val="00DC19DA"/>
    <w:rsid w:val="00DC49AE"/>
    <w:rsid w:val="00DD23AC"/>
    <w:rsid w:val="00DD2572"/>
    <w:rsid w:val="00DD4AA7"/>
    <w:rsid w:val="00DD6F5E"/>
    <w:rsid w:val="00DE19B7"/>
    <w:rsid w:val="00DE34CF"/>
    <w:rsid w:val="00DE47E4"/>
    <w:rsid w:val="00DE4B1B"/>
    <w:rsid w:val="00DE5C7F"/>
    <w:rsid w:val="00DF093D"/>
    <w:rsid w:val="00DF1739"/>
    <w:rsid w:val="00DF50E0"/>
    <w:rsid w:val="00DF6B00"/>
    <w:rsid w:val="00E0188D"/>
    <w:rsid w:val="00E0738D"/>
    <w:rsid w:val="00E12B71"/>
    <w:rsid w:val="00E130BC"/>
    <w:rsid w:val="00E1457F"/>
    <w:rsid w:val="00E14D21"/>
    <w:rsid w:val="00E1740A"/>
    <w:rsid w:val="00E2530B"/>
    <w:rsid w:val="00E269A8"/>
    <w:rsid w:val="00E27A02"/>
    <w:rsid w:val="00E344A1"/>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3AD1"/>
    <w:rsid w:val="00E96564"/>
    <w:rsid w:val="00EA0723"/>
    <w:rsid w:val="00EA6192"/>
    <w:rsid w:val="00EA6891"/>
    <w:rsid w:val="00EB04DB"/>
    <w:rsid w:val="00EB2385"/>
    <w:rsid w:val="00EB31A9"/>
    <w:rsid w:val="00EB7DD7"/>
    <w:rsid w:val="00ED0824"/>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06A"/>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5199"/>
    <w:rsid w:val="00F960E4"/>
    <w:rsid w:val="00FA4CEE"/>
    <w:rsid w:val="00FB17B0"/>
    <w:rsid w:val="00FB3571"/>
    <w:rsid w:val="00FB5CBF"/>
    <w:rsid w:val="00FB6386"/>
    <w:rsid w:val="00FC33F0"/>
    <w:rsid w:val="00FC63E9"/>
    <w:rsid w:val="00FD1D96"/>
    <w:rsid w:val="00FD30C5"/>
    <w:rsid w:val="00FD6B1C"/>
    <w:rsid w:val="00FE20FE"/>
    <w:rsid w:val="00FF52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05637503">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877276654">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040284478">
      <w:bodyDiv w:val="1"/>
      <w:marLeft w:val="0"/>
      <w:marRight w:val="0"/>
      <w:marTop w:val="0"/>
      <w:marBottom w:val="0"/>
      <w:divBdr>
        <w:top w:val="none" w:sz="0" w:space="0" w:color="auto"/>
        <w:left w:val="none" w:sz="0" w:space="0" w:color="auto"/>
        <w:bottom w:val="none" w:sz="0" w:space="0" w:color="auto"/>
        <w:right w:val="none" w:sz="0" w:space="0" w:color="auto"/>
      </w:divBdr>
    </w:div>
    <w:div w:id="1329290296">
      <w:bodyDiv w:val="1"/>
      <w:marLeft w:val="0"/>
      <w:marRight w:val="0"/>
      <w:marTop w:val="0"/>
      <w:marBottom w:val="0"/>
      <w:divBdr>
        <w:top w:val="none" w:sz="0" w:space="0" w:color="auto"/>
        <w:left w:val="none" w:sz="0" w:space="0" w:color="auto"/>
        <w:bottom w:val="none" w:sz="0" w:space="0" w:color="auto"/>
        <w:right w:val="none" w:sz="0" w:space="0" w:color="auto"/>
      </w:divBdr>
    </w:div>
    <w:div w:id="1433429235">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471090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2.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3.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4.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6.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9FFE92D-720E-4100-83BF-AC5685DB3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634</Words>
  <Characters>3614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Geumsan Jo</cp:lastModifiedBy>
  <cp:revision>16</cp:revision>
  <cp:lastPrinted>2018-03-29T04:25:00Z</cp:lastPrinted>
  <dcterms:created xsi:type="dcterms:W3CDTF">2018-04-02T11:09:00Z</dcterms:created>
  <dcterms:modified xsi:type="dcterms:W3CDTF">2018-08-10T03:58:00Z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